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3B6" w:rsidRDefault="004833B6" w:rsidP="004833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BF228C">
        <w:rPr>
          <w:b/>
          <w:noProof/>
          <w:sz w:val="24"/>
        </w:rPr>
        <w:t>062</w:t>
      </w:r>
      <w:bookmarkStart w:id="0" w:name="_GoBack"/>
      <w:bookmarkEnd w:id="0"/>
    </w:p>
    <w:p w:rsidR="004833B6" w:rsidRDefault="004833B6" w:rsidP="004833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Pr="004360B2" w:rsidRDefault="00B076C6" w:rsidP="00B076C6">
      <w:pPr>
        <w:pStyle w:val="CRCoverPage"/>
        <w:outlineLvl w:val="0"/>
        <w:rPr>
          <w:b/>
          <w:sz w:val="24"/>
          <w:lang w:val="en-US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 xml:space="preserve">Key Issue </w:t>
      </w:r>
      <w:r w:rsidR="00DF3FD8">
        <w:rPr>
          <w:rFonts w:ascii="Arial" w:hAnsi="Arial" w:cs="Arial"/>
          <w:b/>
          <w:bCs/>
          <w:lang w:val="en-US"/>
        </w:rPr>
        <w:t>of</w:t>
      </w:r>
      <w:r w:rsidR="00FD504D">
        <w:rPr>
          <w:rFonts w:ascii="Arial" w:hAnsi="Arial" w:cs="Arial"/>
          <w:b/>
          <w:bCs/>
          <w:lang w:val="en-US"/>
        </w:rPr>
        <w:t xml:space="preserve"> </w:t>
      </w:r>
      <w:r w:rsidR="004360B2">
        <w:rPr>
          <w:rFonts w:ascii="Arial" w:hAnsi="Arial" w:cs="Arial"/>
          <w:b/>
          <w:bCs/>
          <w:lang w:val="en-US"/>
        </w:rPr>
        <w:t>Tethering Control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R29.820</w:t>
      </w:r>
    </w:p>
    <w:p w:rsidR="00CD2478" w:rsidRPr="006B5418" w:rsidRDefault="001B279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C4BC9">
        <w:rPr>
          <w:rFonts w:ascii="Arial" w:hAnsi="Arial" w:cs="Arial"/>
          <w:b/>
          <w:bCs/>
          <w:lang w:val="en-US"/>
        </w:rPr>
        <w:t>6.1.3</w:t>
      </w:r>
      <w:r w:rsidR="00DC4BC9">
        <w:rPr>
          <w:rFonts w:ascii="Arial" w:hAnsi="Arial" w:cs="Arial" w:hint="eastAsia"/>
          <w:b/>
          <w:bCs/>
          <w:lang w:val="en-US" w:eastAsia="zh-CN"/>
        </w:rPr>
        <w:t xml:space="preserve"> / BEPoP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796C30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proposes to introduce a key issue to support </w:t>
      </w:r>
      <w:r w:rsidR="00C75E74">
        <w:rPr>
          <w:lang w:val="en-US" w:eastAsia="zh-CN"/>
        </w:rPr>
        <w:t>tethering control, e.g. detection and reporting of tethering, and applying limitation to tethering</w:t>
      </w:r>
      <w:r>
        <w:rPr>
          <w:lang w:val="en-US" w:eastAsia="zh-CN"/>
        </w:rPr>
        <w:t>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R29.820 v0.</w:t>
      </w:r>
      <w:r w:rsidR="00C75E74">
        <w:rPr>
          <w:lang w:val="en-US" w:eastAsia="zh-CN"/>
        </w:rPr>
        <w:t>3</w:t>
      </w:r>
      <w:r w:rsidR="003A3900">
        <w:rPr>
          <w:rFonts w:hint="eastAsia"/>
          <w:lang w:val="en-US" w:eastAsia="zh-CN"/>
        </w:rPr>
        <w:t>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80859" w:rsidRPr="004D3578" w:rsidRDefault="00F80859" w:rsidP="00F80859">
      <w:pPr>
        <w:pStyle w:val="2"/>
        <w:rPr>
          <w:ins w:id="1" w:author="Zhijun" w:date="2020-12-23T09:24:00Z"/>
          <w:lang w:eastAsia="zh-CN"/>
        </w:rPr>
      </w:pPr>
      <w:bookmarkStart w:id="2" w:name="_Toc42763475"/>
      <w:bookmarkStart w:id="3" w:name="_Toc44339299"/>
      <w:ins w:id="4" w:author="Zhijun" w:date="2020-12-23T09:24:00Z">
        <w:r>
          <w:rPr>
            <w:rFonts w:hint="eastAsia"/>
            <w:lang w:eastAsia="zh-CN"/>
          </w:rPr>
          <w:t>5</w:t>
        </w:r>
        <w:r w:rsidRPr="004D3578">
          <w:t>.</w:t>
        </w:r>
        <w:r>
          <w:t>X</w:t>
        </w:r>
        <w:r>
          <w:rPr>
            <w:rFonts w:hint="eastAsia"/>
            <w:lang w:eastAsia="zh-CN"/>
          </w:rPr>
          <w:tab/>
          <w:t>Key Issue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bookmarkEnd w:id="2"/>
        <w:bookmarkEnd w:id="3"/>
        <w:r>
          <w:rPr>
            <w:lang w:eastAsia="zh-CN"/>
          </w:rPr>
          <w:t>Tethering Control</w:t>
        </w:r>
      </w:ins>
    </w:p>
    <w:p w:rsidR="00F80859" w:rsidRPr="00F62681" w:rsidRDefault="00F80859" w:rsidP="00F80859">
      <w:pPr>
        <w:pStyle w:val="3"/>
        <w:rPr>
          <w:ins w:id="5" w:author="Zhijun" w:date="2020-12-23T09:24:00Z"/>
        </w:rPr>
      </w:pPr>
      <w:bookmarkStart w:id="6" w:name="_Toc22552194"/>
      <w:bookmarkStart w:id="7" w:name="_Toc22930359"/>
      <w:bookmarkStart w:id="8" w:name="_Toc22987227"/>
      <w:bookmarkStart w:id="9" w:name="_Toc23256813"/>
      <w:bookmarkStart w:id="10" w:name="_Toc25353537"/>
      <w:bookmarkStart w:id="11" w:name="_Toc25918783"/>
      <w:bookmarkStart w:id="12" w:name="_Toc31011400"/>
      <w:bookmarkStart w:id="13" w:name="_Toc43297398"/>
      <w:ins w:id="14" w:author="Zhijun" w:date="2020-12-23T09:24:00Z">
        <w:r w:rsidRPr="00F62681">
          <w:t>5.</w:t>
        </w:r>
        <w:r>
          <w:t>X</w:t>
        </w:r>
        <w:r w:rsidRPr="00F62681">
          <w:t>.1</w:t>
        </w:r>
        <w:r w:rsidRPr="00F62681">
          <w:tab/>
          <w:t>Description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t xml:space="preserve"> of the use case</w:t>
        </w:r>
      </w:ins>
    </w:p>
    <w:p w:rsidR="00F80859" w:rsidRDefault="00861C96" w:rsidP="00F80859">
      <w:pPr>
        <w:rPr>
          <w:ins w:id="15" w:author="Zhijun" w:date="2020-12-23T09:24:00Z"/>
          <w:lang w:eastAsia="zh-CN"/>
        </w:rPr>
      </w:pPr>
      <w:ins w:id="16" w:author="Zhijun" w:date="2020-12-23T09:27:00Z">
        <w:r w:rsidRPr="00861C96">
          <w:t xml:space="preserve">Tethering is the term used for broadcasting </w:t>
        </w:r>
      </w:ins>
      <w:ins w:id="17" w:author="Zhijun" w:date="2020-12-23T10:34:00Z">
        <w:r w:rsidR="00745C4C">
          <w:rPr>
            <w:rFonts w:hint="eastAsia"/>
            <w:lang w:eastAsia="zh-CN"/>
          </w:rPr>
          <w:t>the</w:t>
        </w:r>
      </w:ins>
      <w:ins w:id="18" w:author="Zhijun" w:date="2020-12-23T09:27:00Z">
        <w:r w:rsidRPr="00861C96">
          <w:t xml:space="preserve"> </w:t>
        </w:r>
      </w:ins>
      <w:ins w:id="19" w:author="Zhijun" w:date="2020-12-23T10:35:00Z">
        <w:r w:rsidR="008D2058">
          <w:rPr>
            <w:rFonts w:hint="eastAsia"/>
            <w:lang w:eastAsia="zh-CN"/>
          </w:rPr>
          <w:t>mobile</w:t>
        </w:r>
      </w:ins>
      <w:ins w:id="20" w:author="Zhijun" w:date="2020-12-23T10:34:00Z">
        <w:r w:rsidR="00745C4C">
          <w:rPr>
            <w:lang w:eastAsia="zh-CN"/>
          </w:rPr>
          <w:t>’</w:t>
        </w:r>
        <w:r w:rsidR="00745C4C">
          <w:rPr>
            <w:rFonts w:hint="eastAsia"/>
            <w:lang w:eastAsia="zh-CN"/>
          </w:rPr>
          <w:t>s</w:t>
        </w:r>
      </w:ins>
      <w:ins w:id="21" w:author="Zhijun" w:date="2020-12-23T09:27:00Z">
        <w:r w:rsidRPr="00861C96">
          <w:t xml:space="preserve"> </w:t>
        </w:r>
        <w:r w:rsidR="0007541C">
          <w:t>signal as a W</w:t>
        </w:r>
      </w:ins>
      <w:ins w:id="22" w:author="Zhijun" w:date="2020-12-23T10:34:00Z">
        <w:r w:rsidR="0007541C">
          <w:rPr>
            <w:rFonts w:hint="eastAsia"/>
            <w:lang w:eastAsia="zh-CN"/>
          </w:rPr>
          <w:t>I</w:t>
        </w:r>
      </w:ins>
      <w:ins w:id="23" w:author="Zhijun" w:date="2020-12-23T09:27:00Z">
        <w:r w:rsidRPr="00861C96">
          <w:t>F</w:t>
        </w:r>
      </w:ins>
      <w:ins w:id="24" w:author="Zhijun" w:date="2020-12-23T10:34:00Z">
        <w:r w:rsidR="0007541C">
          <w:rPr>
            <w:rFonts w:hint="eastAsia"/>
            <w:lang w:eastAsia="zh-CN"/>
          </w:rPr>
          <w:t>I</w:t>
        </w:r>
      </w:ins>
      <w:ins w:id="25" w:author="Zhijun" w:date="2020-12-23T09:27:00Z">
        <w:r w:rsidRPr="00861C96">
          <w:t xml:space="preserve"> network, then hooking a laptop or any other W</w:t>
        </w:r>
      </w:ins>
      <w:ins w:id="26" w:author="Zhijun" w:date="2020-12-23T10:34:00Z">
        <w:r w:rsidR="0007541C">
          <w:rPr>
            <w:rFonts w:hint="eastAsia"/>
            <w:lang w:eastAsia="zh-CN"/>
          </w:rPr>
          <w:t xml:space="preserve">IFI </w:t>
        </w:r>
      </w:ins>
      <w:ins w:id="27" w:author="Zhijun" w:date="2020-12-23T09:27:00Z">
        <w:r w:rsidRPr="00861C96">
          <w:t>enabled device up to it to connect to the internet. It’s sometimes referred to as a mobile hotspot, personal hotspot, portable hotspot or W</w:t>
        </w:r>
      </w:ins>
      <w:ins w:id="28" w:author="Zhijun" w:date="2020-12-23T10:35:00Z">
        <w:r w:rsidR="00A915C9">
          <w:rPr>
            <w:rFonts w:hint="eastAsia"/>
            <w:lang w:eastAsia="zh-CN"/>
          </w:rPr>
          <w:t>IFI</w:t>
        </w:r>
      </w:ins>
      <w:ins w:id="29" w:author="Zhijun" w:date="2020-12-23T09:27:00Z">
        <w:r w:rsidRPr="00861C96">
          <w:t xml:space="preserve"> hotspot.</w:t>
        </w:r>
      </w:ins>
    </w:p>
    <w:p w:rsidR="00564671" w:rsidRDefault="00131415" w:rsidP="00F80859">
      <w:pPr>
        <w:rPr>
          <w:ins w:id="30" w:author="Zhijun" w:date="2021-01-13T11:32:00Z"/>
          <w:lang w:eastAsia="zh-CN"/>
        </w:rPr>
      </w:pPr>
      <w:ins w:id="31" w:author="Zhijun" w:date="2020-12-23T10:36:00Z">
        <w:r>
          <w:rPr>
            <w:rFonts w:hint="eastAsia"/>
            <w:lang w:eastAsia="zh-CN"/>
          </w:rPr>
          <w:t>From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perspective, tethering should be allowed </w:t>
        </w:r>
      </w:ins>
      <w:ins w:id="32" w:author="Zhijun" w:date="2020-12-23T10:37:00Z">
        <w:r w:rsidR="0031432A">
          <w:rPr>
            <w:rFonts w:hint="eastAsia"/>
            <w:lang w:eastAsia="zh-CN"/>
          </w:rPr>
          <w:t>without</w:t>
        </w:r>
      </w:ins>
      <w:ins w:id="33" w:author="Zhijun" w:date="2020-12-23T10:36:00Z">
        <w:r>
          <w:rPr>
            <w:rFonts w:hint="eastAsia"/>
            <w:lang w:eastAsia="zh-CN"/>
          </w:rPr>
          <w:t xml:space="preserve"> immoderate </w:t>
        </w:r>
      </w:ins>
      <w:ins w:id="34" w:author="Zhijun" w:date="2020-12-23T10:37:00Z">
        <w:r w:rsidR="0031432A">
          <w:rPr>
            <w:rFonts w:hint="eastAsia"/>
            <w:lang w:eastAsia="zh-CN"/>
          </w:rPr>
          <w:t>us</w:t>
        </w:r>
      </w:ins>
      <w:ins w:id="35" w:author="Zhijun" w:date="2020-12-23T10:38:00Z">
        <w:r w:rsidR="00517FCF">
          <w:rPr>
            <w:rFonts w:hint="eastAsia"/>
            <w:lang w:eastAsia="zh-CN"/>
          </w:rPr>
          <w:t>e</w:t>
        </w:r>
      </w:ins>
      <w:ins w:id="36" w:author="Zhijun" w:date="2020-12-23T10:37:00Z">
        <w:r w:rsidR="0031432A">
          <w:rPr>
            <w:rFonts w:hint="eastAsia"/>
            <w:lang w:eastAsia="zh-CN"/>
          </w:rPr>
          <w:t xml:space="preserve"> of </w:t>
        </w:r>
      </w:ins>
      <w:ins w:id="37" w:author="Zhijun" w:date="2020-12-23T10:38:00Z">
        <w:r w:rsidR="00517FCF">
          <w:rPr>
            <w:rFonts w:hint="eastAsia"/>
            <w:lang w:eastAsia="zh-CN"/>
          </w:rPr>
          <w:t>it</w:t>
        </w:r>
      </w:ins>
      <w:ins w:id="38" w:author="Zhijun" w:date="2020-12-23T10:36:00Z">
        <w:r>
          <w:rPr>
            <w:rFonts w:hint="eastAsia"/>
            <w:lang w:eastAsia="zh-CN"/>
          </w:rPr>
          <w:t xml:space="preserve">. </w:t>
        </w:r>
      </w:ins>
      <w:ins w:id="39" w:author="Zhijun" w:date="2020-12-23T09:31:00Z">
        <w:r w:rsidR="00D65441">
          <w:rPr>
            <w:lang w:eastAsia="zh-CN"/>
          </w:rPr>
          <w:t xml:space="preserve">An operator may offer unlimited </w:t>
        </w:r>
      </w:ins>
      <w:ins w:id="40" w:author="Zhijun" w:date="2020-12-23T10:26:00Z">
        <w:r w:rsidR="00697EBB">
          <w:rPr>
            <w:rFonts w:hint="eastAsia"/>
            <w:lang w:eastAsia="zh-CN"/>
          </w:rPr>
          <w:t xml:space="preserve">or large </w:t>
        </w:r>
        <w:r w:rsidR="00697EBB">
          <w:rPr>
            <w:lang w:eastAsia="zh-CN"/>
          </w:rPr>
          <w:t>volume</w:t>
        </w:r>
        <w:r w:rsidR="00697EBB">
          <w:rPr>
            <w:rFonts w:hint="eastAsia"/>
            <w:lang w:eastAsia="zh-CN"/>
          </w:rPr>
          <w:t xml:space="preserve"> </w:t>
        </w:r>
      </w:ins>
      <w:ins w:id="41" w:author="Zhijun" w:date="2020-12-23T09:31:00Z">
        <w:r w:rsidR="00D65441">
          <w:rPr>
            <w:lang w:eastAsia="zh-CN"/>
          </w:rPr>
          <w:t>data service to its customers</w:t>
        </w:r>
      </w:ins>
      <w:ins w:id="42" w:author="Zhijun" w:date="2020-12-23T10:15:00Z">
        <w:r w:rsidR="00523916">
          <w:rPr>
            <w:lang w:eastAsia="zh-CN"/>
          </w:rPr>
          <w:t xml:space="preserve">, but </w:t>
        </w:r>
      </w:ins>
      <w:ins w:id="43" w:author="Zhijun" w:date="2020-12-23T09:31:00Z">
        <w:r w:rsidR="00D65441">
          <w:rPr>
            <w:lang w:eastAsia="zh-CN"/>
          </w:rPr>
          <w:t xml:space="preserve">it may </w:t>
        </w:r>
        <w:r w:rsidR="00995E9A">
          <w:rPr>
            <w:lang w:eastAsia="zh-CN"/>
          </w:rPr>
          <w:t xml:space="preserve">not expect such data </w:t>
        </w:r>
      </w:ins>
      <w:ins w:id="44" w:author="Zhijun" w:date="2020-12-23T10:15:00Z">
        <w:r w:rsidR="00523916">
          <w:rPr>
            <w:lang w:eastAsia="zh-CN"/>
          </w:rPr>
          <w:t xml:space="preserve">service to be </w:t>
        </w:r>
      </w:ins>
      <w:ins w:id="45" w:author="Zhijun" w:date="2020-12-23T09:31:00Z">
        <w:r w:rsidR="00995E9A">
          <w:rPr>
            <w:lang w:eastAsia="zh-CN"/>
          </w:rPr>
          <w:t xml:space="preserve">used in 4G/5G routers to provide </w:t>
        </w:r>
      </w:ins>
      <w:ins w:id="46" w:author="Zhijun" w:date="2020-12-23T10:27:00Z">
        <w:r w:rsidR="009424CE">
          <w:rPr>
            <w:rFonts w:hint="eastAsia"/>
            <w:lang w:eastAsia="zh-CN"/>
          </w:rPr>
          <w:t>immoderate</w:t>
        </w:r>
      </w:ins>
      <w:ins w:id="47" w:author="Zhijun" w:date="2020-12-23T09:31:00Z">
        <w:r w:rsidR="00995E9A">
          <w:rPr>
            <w:lang w:eastAsia="zh-CN"/>
          </w:rPr>
          <w:t xml:space="preserve"> WIFI spot.</w:t>
        </w:r>
      </w:ins>
      <w:ins w:id="48" w:author="Zhijun" w:date="2020-12-23T10:19:00Z">
        <w:r w:rsidR="009F16C1">
          <w:rPr>
            <w:lang w:eastAsia="zh-CN"/>
          </w:rPr>
          <w:t xml:space="preserve"> </w:t>
        </w:r>
      </w:ins>
      <w:ins w:id="49" w:author="Zhijun" w:date="2020-12-23T10:39:00Z">
        <w:r w:rsidR="00E9765C">
          <w:rPr>
            <w:lang w:eastAsia="zh-CN"/>
          </w:rPr>
          <w:t xml:space="preserve">Operators may also have </w:t>
        </w:r>
        <w:r w:rsidR="00E9765C">
          <w:rPr>
            <w:rFonts w:hint="eastAsia"/>
            <w:lang w:eastAsia="zh-CN"/>
          </w:rPr>
          <w:t xml:space="preserve">statistic and </w:t>
        </w:r>
        <w:r w:rsidR="00E9765C">
          <w:rPr>
            <w:lang w:eastAsia="zh-CN"/>
          </w:rPr>
          <w:t>analytic</w:t>
        </w:r>
        <w:r w:rsidR="00E9765C">
          <w:rPr>
            <w:rFonts w:hint="eastAsia"/>
            <w:lang w:eastAsia="zh-CN"/>
          </w:rPr>
          <w:t xml:space="preserve"> </w:t>
        </w:r>
        <w:r w:rsidR="00E9765C">
          <w:rPr>
            <w:lang w:eastAsia="zh-CN"/>
          </w:rPr>
          <w:t>requirement</w:t>
        </w:r>
        <w:r w:rsidR="00E9765C">
          <w:rPr>
            <w:rFonts w:hint="eastAsia"/>
            <w:lang w:eastAsia="zh-CN"/>
          </w:rPr>
          <w:t>s</w:t>
        </w:r>
        <w:r w:rsidR="00E9765C">
          <w:rPr>
            <w:lang w:eastAsia="zh-CN"/>
          </w:rPr>
          <w:t xml:space="preserve"> </w:t>
        </w:r>
        <w:r w:rsidR="00E9765C">
          <w:rPr>
            <w:rFonts w:hint="eastAsia"/>
            <w:lang w:eastAsia="zh-CN"/>
          </w:rPr>
          <w:t xml:space="preserve">on tethering behaviour, e.g. so as to improve their data service contract. </w:t>
        </w:r>
      </w:ins>
      <w:ins w:id="50" w:author="Zhijun" w:date="2021-01-11T16:29:00Z">
        <w:r w:rsidR="003C1C5F">
          <w:rPr>
            <w:rFonts w:hint="eastAsia"/>
            <w:lang w:eastAsia="zh-CN"/>
          </w:rPr>
          <w:t xml:space="preserve">In addition, operators may have requirement to </w:t>
        </w:r>
        <w:r w:rsidR="003C1C5F">
          <w:rPr>
            <w:lang w:eastAsia="zh-CN"/>
          </w:rPr>
          <w:t>separate</w:t>
        </w:r>
        <w:r w:rsidR="003C1C5F">
          <w:rPr>
            <w:rFonts w:hint="eastAsia"/>
            <w:lang w:eastAsia="zh-CN"/>
          </w:rPr>
          <w:t xml:space="preserve"> the </w:t>
        </w:r>
        <w:proofErr w:type="spellStart"/>
        <w:r w:rsidR="003C1C5F">
          <w:rPr>
            <w:rFonts w:hint="eastAsia"/>
            <w:lang w:eastAsia="zh-CN"/>
          </w:rPr>
          <w:t>QoS</w:t>
        </w:r>
        <w:proofErr w:type="spellEnd"/>
        <w:r w:rsidR="003C1C5F">
          <w:rPr>
            <w:rFonts w:hint="eastAsia"/>
            <w:lang w:eastAsia="zh-CN"/>
          </w:rPr>
          <w:t xml:space="preserve"> control for the traffic of master device and traffic of tethered devices.</w:t>
        </w:r>
      </w:ins>
    </w:p>
    <w:p w:rsidR="00A96310" w:rsidRDefault="00A96310" w:rsidP="00F80859">
      <w:pPr>
        <w:rPr>
          <w:ins w:id="51" w:author="Zhijun" w:date="2020-12-23T10:39:00Z"/>
          <w:lang w:eastAsia="zh-CN"/>
        </w:rPr>
      </w:pPr>
      <w:ins w:id="52" w:author="Zhijun" w:date="2021-01-13T11:32:00Z">
        <w:r>
          <w:rPr>
            <w:lang w:eastAsia="zh-CN"/>
          </w:rPr>
          <w:t xml:space="preserve">Before </w:t>
        </w:r>
      </w:ins>
      <w:ins w:id="53" w:author="Zhijun" w:date="2021-01-13T11:36:00Z">
        <w:r w:rsidR="007B11FC">
          <w:rPr>
            <w:lang w:eastAsia="zh-CN"/>
          </w:rPr>
          <w:t>c</w:t>
        </w:r>
      </w:ins>
      <w:ins w:id="54" w:author="Zhijun" w:date="2021-01-13T11:32:00Z">
        <w:r>
          <w:rPr>
            <w:lang w:eastAsia="zh-CN"/>
          </w:rPr>
          <w:t xml:space="preserve">ontrol plane and </w:t>
        </w:r>
      </w:ins>
      <w:ins w:id="55" w:author="Zhijun" w:date="2021-01-13T11:36:00Z">
        <w:r w:rsidR="007B11FC">
          <w:rPr>
            <w:lang w:eastAsia="zh-CN"/>
          </w:rPr>
          <w:t>u</w:t>
        </w:r>
      </w:ins>
      <w:ins w:id="56" w:author="Zhijun" w:date="2021-01-13T11:32:00Z">
        <w:r>
          <w:rPr>
            <w:lang w:eastAsia="zh-CN"/>
          </w:rPr>
          <w:t xml:space="preserve">ser plane </w:t>
        </w:r>
      </w:ins>
      <w:ins w:id="57" w:author="Zhijun" w:date="2021-01-13T11:33:00Z">
        <w:r>
          <w:rPr>
            <w:lang w:eastAsia="zh-CN"/>
          </w:rPr>
          <w:t>separation</w:t>
        </w:r>
      </w:ins>
      <w:ins w:id="58" w:author="Zhijun" w:date="2021-01-13T11:32:00Z">
        <w:r>
          <w:rPr>
            <w:lang w:eastAsia="zh-CN"/>
          </w:rPr>
          <w:t>,</w:t>
        </w:r>
      </w:ins>
      <w:ins w:id="59" w:author="Zhijun" w:date="2021-01-13T11:33:00Z">
        <w:r>
          <w:rPr>
            <w:lang w:eastAsia="zh-CN"/>
          </w:rPr>
          <w:t xml:space="preserve"> tethering control is normally implemented by vendors in the PGW as per operator’s demand. But after control plane and user plane </w:t>
        </w:r>
      </w:ins>
      <w:ins w:id="60" w:author="Zhijun" w:date="2021-01-13T11:34:00Z">
        <w:r>
          <w:rPr>
            <w:lang w:eastAsia="zh-CN"/>
          </w:rPr>
          <w:t>separation</w:t>
        </w:r>
      </w:ins>
      <w:ins w:id="61" w:author="Zhijun" w:date="2021-01-13T11:33:00Z">
        <w:r>
          <w:rPr>
            <w:lang w:eastAsia="zh-CN"/>
          </w:rPr>
          <w:t>,</w:t>
        </w:r>
      </w:ins>
      <w:ins w:id="62" w:author="Zhijun" w:date="2021-01-13T11:34:00Z">
        <w:r>
          <w:rPr>
            <w:lang w:eastAsia="zh-CN"/>
          </w:rPr>
          <w:t xml:space="preserve"> it is difficult to provide tethering control especially in the case where CP Functions and UP Functions are from different vendors.</w:t>
        </w:r>
      </w:ins>
    </w:p>
    <w:p w:rsidR="00F80859" w:rsidRDefault="009F16C1" w:rsidP="00F80859">
      <w:pPr>
        <w:rPr>
          <w:ins w:id="63" w:author="Zhijun" w:date="2020-12-23T09:24:00Z"/>
          <w:lang w:eastAsia="zh-CN"/>
        </w:rPr>
      </w:pPr>
      <w:ins w:id="64" w:author="Zhijun" w:date="2020-12-23T10:20:00Z">
        <w:r>
          <w:rPr>
            <w:lang w:eastAsia="zh-CN"/>
          </w:rPr>
          <w:t xml:space="preserve">In order to </w:t>
        </w:r>
      </w:ins>
      <w:ins w:id="65" w:author="Zhijun" w:date="2021-01-11T16:30:00Z">
        <w:r w:rsidR="000200CD">
          <w:rPr>
            <w:rFonts w:hint="eastAsia"/>
            <w:lang w:eastAsia="zh-CN"/>
          </w:rPr>
          <w:t xml:space="preserve">support the operator requirements above, e.g. </w:t>
        </w:r>
      </w:ins>
      <w:ins w:id="66" w:author="Zhijun" w:date="2020-12-23T10:20:00Z">
        <w:r w:rsidR="00BD60F2">
          <w:rPr>
            <w:lang w:eastAsia="zh-CN"/>
          </w:rPr>
          <w:t xml:space="preserve">limit </w:t>
        </w:r>
      </w:ins>
      <w:ins w:id="67" w:author="Zhijun" w:date="2020-12-23T10:22:00Z">
        <w:r w:rsidR="00BD60F2">
          <w:rPr>
            <w:rFonts w:hint="eastAsia"/>
            <w:lang w:eastAsia="zh-CN"/>
          </w:rPr>
          <w:t>immoderate</w:t>
        </w:r>
      </w:ins>
      <w:ins w:id="68" w:author="Zhijun" w:date="2020-12-23T10:20:00Z">
        <w:r w:rsidR="00BD60F2">
          <w:rPr>
            <w:lang w:eastAsia="zh-CN"/>
          </w:rPr>
          <w:t xml:space="preserve"> tethering</w:t>
        </w:r>
      </w:ins>
      <w:ins w:id="69" w:author="Zhijun" w:date="2021-01-11T16:31:00Z">
        <w:r w:rsidR="00580149">
          <w:rPr>
            <w:rFonts w:hint="eastAsia"/>
            <w:lang w:eastAsia="zh-CN"/>
          </w:rPr>
          <w:t xml:space="preserve"> or make differentiated </w:t>
        </w:r>
        <w:proofErr w:type="spellStart"/>
        <w:r w:rsidR="00580149">
          <w:rPr>
            <w:rFonts w:hint="eastAsia"/>
            <w:lang w:eastAsia="zh-CN"/>
          </w:rPr>
          <w:t>QoS</w:t>
        </w:r>
        <w:proofErr w:type="spellEnd"/>
        <w:r w:rsidR="00580149">
          <w:rPr>
            <w:rFonts w:hint="eastAsia"/>
            <w:lang w:eastAsia="zh-CN"/>
          </w:rPr>
          <w:t xml:space="preserve"> control for tethered traffic</w:t>
        </w:r>
      </w:ins>
      <w:ins w:id="70" w:author="Zhijun" w:date="2020-12-23T10:20:00Z">
        <w:r w:rsidR="00BD60F2">
          <w:rPr>
            <w:lang w:eastAsia="zh-CN"/>
          </w:rPr>
          <w:t xml:space="preserve">, </w:t>
        </w:r>
      </w:ins>
      <w:ins w:id="71" w:author="Zhijun" w:date="2020-12-23T10:29:00Z">
        <w:r w:rsidR="00C6570C">
          <w:rPr>
            <w:rFonts w:hint="eastAsia"/>
            <w:lang w:eastAsia="zh-CN"/>
          </w:rPr>
          <w:t xml:space="preserve">it shall </w:t>
        </w:r>
      </w:ins>
      <w:ins w:id="72" w:author="Zhijun" w:date="2020-12-23T10:40:00Z">
        <w:r w:rsidR="00415E7F">
          <w:rPr>
            <w:rFonts w:hint="eastAsia"/>
            <w:lang w:eastAsia="zh-CN"/>
          </w:rPr>
          <w:t>give operator</w:t>
        </w:r>
      </w:ins>
      <w:ins w:id="73" w:author="Zhijun" w:date="2021-01-11T16:31:00Z">
        <w:r w:rsidR="00C834FA">
          <w:rPr>
            <w:rFonts w:hint="eastAsia"/>
            <w:lang w:eastAsia="zh-CN"/>
          </w:rPr>
          <w:t>s</w:t>
        </w:r>
      </w:ins>
      <w:ins w:id="74" w:author="Zhijun" w:date="2020-12-23T10:40:00Z">
        <w:r w:rsidR="00415E7F">
          <w:rPr>
            <w:rFonts w:hint="eastAsia"/>
            <w:lang w:eastAsia="zh-CN"/>
          </w:rPr>
          <w:t xml:space="preserve"> the possibility to </w:t>
        </w:r>
      </w:ins>
      <w:ins w:id="75" w:author="Zhijun" w:date="2021-01-11T16:31:00Z">
        <w:r w:rsidR="004A78E4">
          <w:rPr>
            <w:rFonts w:hint="eastAsia"/>
            <w:lang w:eastAsia="zh-CN"/>
          </w:rPr>
          <w:t xml:space="preserve">detect and </w:t>
        </w:r>
      </w:ins>
      <w:ins w:id="76" w:author="Zhijun" w:date="2020-12-23T10:40:00Z">
        <w:r w:rsidR="00415E7F">
          <w:rPr>
            <w:rFonts w:hint="eastAsia"/>
            <w:lang w:eastAsia="zh-CN"/>
          </w:rPr>
          <w:t xml:space="preserve">control the </w:t>
        </w:r>
      </w:ins>
      <w:ins w:id="77" w:author="Zhijun" w:date="2020-12-23T10:32:00Z">
        <w:r w:rsidR="00C6570C">
          <w:rPr>
            <w:rFonts w:hint="eastAsia"/>
            <w:lang w:eastAsia="zh-CN"/>
          </w:rPr>
          <w:t>tethering</w:t>
        </w:r>
      </w:ins>
      <w:ins w:id="78" w:author="Zhijun" w:date="2021-01-13T11:35:00Z">
        <w:r w:rsidR="00A96310">
          <w:rPr>
            <w:lang w:eastAsia="zh-CN"/>
          </w:rPr>
          <w:t xml:space="preserve"> under CUPS architecture</w:t>
        </w:r>
      </w:ins>
      <w:ins w:id="79" w:author="Zhijun" w:date="2020-12-23T10:33:00Z">
        <w:r w:rsidR="00C6570C">
          <w:rPr>
            <w:rFonts w:hint="eastAsia"/>
            <w:lang w:eastAsia="zh-CN"/>
          </w:rPr>
          <w:t>.</w:t>
        </w:r>
      </w:ins>
    </w:p>
    <w:p w:rsidR="00F80859" w:rsidRPr="00F62681" w:rsidRDefault="00F80859" w:rsidP="00F80859">
      <w:pPr>
        <w:pStyle w:val="3"/>
        <w:rPr>
          <w:ins w:id="80" w:author="Zhijun" w:date="2020-12-23T09:24:00Z"/>
        </w:rPr>
      </w:pPr>
      <w:ins w:id="81" w:author="Zhijun" w:date="2020-12-23T09:24:00Z">
        <w:r w:rsidRPr="00F62681">
          <w:t>5.</w:t>
        </w:r>
        <w:r>
          <w:t>X</w:t>
        </w:r>
        <w:r w:rsidRPr="00F62681">
          <w:t>.</w:t>
        </w:r>
        <w:r>
          <w:t>2</w:t>
        </w:r>
        <w:r w:rsidRPr="00F62681">
          <w:tab/>
        </w:r>
        <w:r>
          <w:t>Key issue definition</w:t>
        </w:r>
      </w:ins>
    </w:p>
    <w:p w:rsidR="00F80859" w:rsidRDefault="00F80859" w:rsidP="00F80859">
      <w:pPr>
        <w:rPr>
          <w:ins w:id="82" w:author="Zhijun" w:date="2020-12-23T09:24:00Z"/>
          <w:lang w:val="en-US" w:eastAsia="zh-CN"/>
        </w:rPr>
      </w:pPr>
      <w:ins w:id="83" w:author="Zhijun" w:date="2020-12-23T09:24:00Z">
        <w:r>
          <w:rPr>
            <w:rFonts w:hint="eastAsia"/>
            <w:lang w:val="en-US" w:eastAsia="zh-CN"/>
          </w:rPr>
          <w:t xml:space="preserve">This key issue </w:t>
        </w:r>
        <w:r>
          <w:rPr>
            <w:lang w:val="en-US" w:eastAsia="zh-CN"/>
          </w:rPr>
          <w:t>will study the following aspects:</w:t>
        </w:r>
      </w:ins>
    </w:p>
    <w:p w:rsidR="00F80859" w:rsidRPr="00F62681" w:rsidRDefault="00F80859" w:rsidP="00F80859">
      <w:pPr>
        <w:pStyle w:val="B1"/>
        <w:rPr>
          <w:ins w:id="84" w:author="Zhijun" w:date="2020-12-23T09:24:00Z"/>
        </w:rPr>
      </w:pPr>
      <w:ins w:id="85" w:author="Zhijun" w:date="2020-12-23T09:24:00Z">
        <w:r w:rsidRPr="00F62681">
          <w:t>-</w:t>
        </w:r>
        <w:r w:rsidRPr="00F62681">
          <w:tab/>
        </w:r>
      </w:ins>
      <w:ins w:id="86" w:author="Zhijun" w:date="2020-12-23T09:25:00Z">
        <w:r w:rsidR="009679F9">
          <w:rPr>
            <w:lang w:eastAsia="zh-CN"/>
          </w:rPr>
          <w:t xml:space="preserve">How </w:t>
        </w:r>
      </w:ins>
      <w:ins w:id="87" w:author="Zhijun" w:date="2021-01-11T16:32:00Z">
        <w:r w:rsidR="005F6527">
          <w:rPr>
            <w:rFonts w:hint="eastAsia"/>
            <w:lang w:eastAsia="zh-CN"/>
          </w:rPr>
          <w:t>to</w:t>
        </w:r>
      </w:ins>
      <w:ins w:id="88" w:author="Zhijun" w:date="2020-12-23T09:25:00Z">
        <w:r w:rsidR="009679F9">
          <w:rPr>
            <w:lang w:eastAsia="zh-CN"/>
          </w:rPr>
          <w:t xml:space="preserve"> instruct the UP</w:t>
        </w:r>
      </w:ins>
      <w:ins w:id="89" w:author="Zhijun" w:date="2021-01-13T11:36:00Z">
        <w:r w:rsidR="00466137">
          <w:rPr>
            <w:lang w:eastAsia="zh-CN"/>
          </w:rPr>
          <w:t xml:space="preserve"> </w:t>
        </w:r>
      </w:ins>
      <w:ins w:id="90" w:author="Zhijun" w:date="2020-12-23T09:25:00Z">
        <w:r w:rsidR="009679F9">
          <w:rPr>
            <w:lang w:eastAsia="zh-CN"/>
          </w:rPr>
          <w:t>F</w:t>
        </w:r>
      </w:ins>
      <w:ins w:id="91" w:author="Zhijun" w:date="2021-01-13T11:36:00Z">
        <w:r w:rsidR="00466137">
          <w:rPr>
            <w:lang w:eastAsia="zh-CN"/>
          </w:rPr>
          <w:t>unction</w:t>
        </w:r>
      </w:ins>
      <w:ins w:id="92" w:author="Zhijun" w:date="2020-12-23T09:25:00Z">
        <w:r w:rsidR="009679F9">
          <w:rPr>
            <w:lang w:eastAsia="zh-CN"/>
          </w:rPr>
          <w:t xml:space="preserve"> to start</w:t>
        </w:r>
      </w:ins>
      <w:ins w:id="93" w:author="Zhijun" w:date="2021-01-11T16:32:00Z">
        <w:r w:rsidR="005F6527">
          <w:rPr>
            <w:rFonts w:hint="eastAsia"/>
            <w:lang w:eastAsia="zh-CN"/>
          </w:rPr>
          <w:t>/stop</w:t>
        </w:r>
      </w:ins>
      <w:ins w:id="94" w:author="Zhijun" w:date="2020-12-23T09:25:00Z">
        <w:r w:rsidR="009679F9">
          <w:rPr>
            <w:lang w:eastAsia="zh-CN"/>
          </w:rPr>
          <w:t xml:space="preserve"> tethering detection and report</w:t>
        </w:r>
      </w:ins>
      <w:ins w:id="95" w:author="Zhijun" w:date="2021-01-11T16:32:00Z">
        <w:r w:rsidR="005F6527">
          <w:rPr>
            <w:rFonts w:hint="eastAsia"/>
            <w:lang w:eastAsia="zh-CN"/>
          </w:rPr>
          <w:t xml:space="preserve"> tethering</w:t>
        </w:r>
      </w:ins>
      <w:ins w:id="96" w:author="Zhijun" w:date="2021-01-13T11:36:00Z">
        <w:r w:rsidR="00F82886">
          <w:rPr>
            <w:lang w:eastAsia="zh-CN"/>
          </w:rPr>
          <w:t xml:space="preserve"> detection result</w:t>
        </w:r>
      </w:ins>
      <w:ins w:id="97" w:author="Zhijun" w:date="2020-12-23T09:25:00Z">
        <w:r w:rsidR="009679F9">
          <w:rPr>
            <w:lang w:eastAsia="zh-CN"/>
          </w:rPr>
          <w:t>?</w:t>
        </w:r>
      </w:ins>
    </w:p>
    <w:p w:rsidR="00F80859" w:rsidRPr="00CD3FE7" w:rsidRDefault="00F80859" w:rsidP="00F80859">
      <w:pPr>
        <w:pStyle w:val="B1"/>
        <w:rPr>
          <w:ins w:id="98" w:author="Zhijun" w:date="2020-12-23T09:24:00Z"/>
          <w:lang w:val="en-US"/>
        </w:rPr>
      </w:pPr>
      <w:ins w:id="99" w:author="Zhijun" w:date="2020-12-23T09:24:00Z">
        <w:r w:rsidRPr="00F62681">
          <w:t>-</w:t>
        </w:r>
        <w:r w:rsidRPr="00F62681">
          <w:tab/>
        </w:r>
        <w:r>
          <w:rPr>
            <w:rFonts w:hint="eastAsia"/>
            <w:lang w:eastAsia="zh-CN"/>
          </w:rPr>
          <w:t xml:space="preserve">How to </w:t>
        </w:r>
      </w:ins>
      <w:ins w:id="100" w:author="Zhijun" w:date="2020-12-23T09:25:00Z">
        <w:r w:rsidR="009679F9">
          <w:rPr>
            <w:lang w:eastAsia="zh-CN"/>
          </w:rPr>
          <w:t>limit tethering for a specific service user if tethering is detected</w:t>
        </w:r>
      </w:ins>
      <w:ins w:id="101" w:author="Zhijun" w:date="2020-12-23T09:24:00Z">
        <w:r w:rsidRPr="00F62681">
          <w:t>?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76A" w:rsidRDefault="0033576A">
      <w:r>
        <w:separator/>
      </w:r>
    </w:p>
  </w:endnote>
  <w:endnote w:type="continuationSeparator" w:id="0">
    <w:p w:rsidR="0033576A" w:rsidRDefault="00335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00000287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76A" w:rsidRDefault="0033576A">
      <w:r>
        <w:separator/>
      </w:r>
    </w:p>
  </w:footnote>
  <w:footnote w:type="continuationSeparator" w:id="0">
    <w:p w:rsidR="0033576A" w:rsidRDefault="00335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9C6"/>
    <w:rsid w:val="00001A6B"/>
    <w:rsid w:val="0000748B"/>
    <w:rsid w:val="00007EDD"/>
    <w:rsid w:val="0001030D"/>
    <w:rsid w:val="00012439"/>
    <w:rsid w:val="00017E72"/>
    <w:rsid w:val="000200CD"/>
    <w:rsid w:val="00022E4A"/>
    <w:rsid w:val="000260FA"/>
    <w:rsid w:val="00032D56"/>
    <w:rsid w:val="0003711D"/>
    <w:rsid w:val="00043E25"/>
    <w:rsid w:val="000440A7"/>
    <w:rsid w:val="0004575F"/>
    <w:rsid w:val="00062124"/>
    <w:rsid w:val="00065F4C"/>
    <w:rsid w:val="00066856"/>
    <w:rsid w:val="00070F86"/>
    <w:rsid w:val="00072AAF"/>
    <w:rsid w:val="00072DD2"/>
    <w:rsid w:val="0007541C"/>
    <w:rsid w:val="00093131"/>
    <w:rsid w:val="0009793F"/>
    <w:rsid w:val="000A0B1C"/>
    <w:rsid w:val="000A1857"/>
    <w:rsid w:val="000B14A6"/>
    <w:rsid w:val="000B1693"/>
    <w:rsid w:val="000B1D5B"/>
    <w:rsid w:val="000B1EA9"/>
    <w:rsid w:val="000B2642"/>
    <w:rsid w:val="000C1886"/>
    <w:rsid w:val="000C2861"/>
    <w:rsid w:val="000C33DA"/>
    <w:rsid w:val="000C36D7"/>
    <w:rsid w:val="000C6598"/>
    <w:rsid w:val="000D21C2"/>
    <w:rsid w:val="000D54C7"/>
    <w:rsid w:val="000D759A"/>
    <w:rsid w:val="000E3166"/>
    <w:rsid w:val="000F2C43"/>
    <w:rsid w:val="000F33F7"/>
    <w:rsid w:val="000F46AE"/>
    <w:rsid w:val="00102FC9"/>
    <w:rsid w:val="00116BDF"/>
    <w:rsid w:val="00121757"/>
    <w:rsid w:val="0012694E"/>
    <w:rsid w:val="00130F69"/>
    <w:rsid w:val="00131415"/>
    <w:rsid w:val="00132354"/>
    <w:rsid w:val="0013241F"/>
    <w:rsid w:val="00142F65"/>
    <w:rsid w:val="00143552"/>
    <w:rsid w:val="00160127"/>
    <w:rsid w:val="001722B6"/>
    <w:rsid w:val="00172810"/>
    <w:rsid w:val="00183134"/>
    <w:rsid w:val="00185D07"/>
    <w:rsid w:val="00186458"/>
    <w:rsid w:val="00186A08"/>
    <w:rsid w:val="001906D7"/>
    <w:rsid w:val="00190779"/>
    <w:rsid w:val="00191E6B"/>
    <w:rsid w:val="001A3796"/>
    <w:rsid w:val="001B2798"/>
    <w:rsid w:val="001B5C2B"/>
    <w:rsid w:val="001C60E1"/>
    <w:rsid w:val="001C7535"/>
    <w:rsid w:val="001D25E6"/>
    <w:rsid w:val="001D4C82"/>
    <w:rsid w:val="001E0D3B"/>
    <w:rsid w:val="001E2EB5"/>
    <w:rsid w:val="001E372A"/>
    <w:rsid w:val="001E41F3"/>
    <w:rsid w:val="001F151F"/>
    <w:rsid w:val="001F3B42"/>
    <w:rsid w:val="00200928"/>
    <w:rsid w:val="002017E2"/>
    <w:rsid w:val="002060A7"/>
    <w:rsid w:val="002153AE"/>
    <w:rsid w:val="00216490"/>
    <w:rsid w:val="002215FB"/>
    <w:rsid w:val="00231568"/>
    <w:rsid w:val="00232FD1"/>
    <w:rsid w:val="00235456"/>
    <w:rsid w:val="00241597"/>
    <w:rsid w:val="00243E23"/>
    <w:rsid w:val="0024668B"/>
    <w:rsid w:val="0026691F"/>
    <w:rsid w:val="002675B0"/>
    <w:rsid w:val="00275D12"/>
    <w:rsid w:val="0027780F"/>
    <w:rsid w:val="00290310"/>
    <w:rsid w:val="00291C13"/>
    <w:rsid w:val="0029282F"/>
    <w:rsid w:val="002A09E4"/>
    <w:rsid w:val="002A640B"/>
    <w:rsid w:val="002A6BBA"/>
    <w:rsid w:val="002B1A87"/>
    <w:rsid w:val="002B7371"/>
    <w:rsid w:val="002E48BE"/>
    <w:rsid w:val="002E6115"/>
    <w:rsid w:val="002E7768"/>
    <w:rsid w:val="002F1D3E"/>
    <w:rsid w:val="002F207E"/>
    <w:rsid w:val="002F381B"/>
    <w:rsid w:val="002F4F24"/>
    <w:rsid w:val="002F4FF2"/>
    <w:rsid w:val="002F6340"/>
    <w:rsid w:val="00305C60"/>
    <w:rsid w:val="00306001"/>
    <w:rsid w:val="003066EF"/>
    <w:rsid w:val="00306E67"/>
    <w:rsid w:val="00313ACB"/>
    <w:rsid w:val="0031432A"/>
    <w:rsid w:val="00315676"/>
    <w:rsid w:val="003171B4"/>
    <w:rsid w:val="00324E79"/>
    <w:rsid w:val="00330643"/>
    <w:rsid w:val="00330B93"/>
    <w:rsid w:val="0033576A"/>
    <w:rsid w:val="00344B0C"/>
    <w:rsid w:val="00346CBD"/>
    <w:rsid w:val="00350012"/>
    <w:rsid w:val="003535B2"/>
    <w:rsid w:val="003554E8"/>
    <w:rsid w:val="003617F4"/>
    <w:rsid w:val="003658C8"/>
    <w:rsid w:val="00370766"/>
    <w:rsid w:val="00371954"/>
    <w:rsid w:val="00374E0C"/>
    <w:rsid w:val="0039050F"/>
    <w:rsid w:val="0039086A"/>
    <w:rsid w:val="00392173"/>
    <w:rsid w:val="00394E81"/>
    <w:rsid w:val="003A3900"/>
    <w:rsid w:val="003A40F2"/>
    <w:rsid w:val="003A59CB"/>
    <w:rsid w:val="003B2CE5"/>
    <w:rsid w:val="003B4083"/>
    <w:rsid w:val="003B79F5"/>
    <w:rsid w:val="003C1C5F"/>
    <w:rsid w:val="003C2D50"/>
    <w:rsid w:val="003C3088"/>
    <w:rsid w:val="003C7E07"/>
    <w:rsid w:val="003D3194"/>
    <w:rsid w:val="003E2097"/>
    <w:rsid w:val="003E29EF"/>
    <w:rsid w:val="003E5DBC"/>
    <w:rsid w:val="003F15E0"/>
    <w:rsid w:val="003F6750"/>
    <w:rsid w:val="003F769E"/>
    <w:rsid w:val="00411094"/>
    <w:rsid w:val="00411980"/>
    <w:rsid w:val="00413035"/>
    <w:rsid w:val="00413493"/>
    <w:rsid w:val="00413E44"/>
    <w:rsid w:val="00415E7F"/>
    <w:rsid w:val="00416309"/>
    <w:rsid w:val="00425F44"/>
    <w:rsid w:val="00432531"/>
    <w:rsid w:val="004326F9"/>
    <w:rsid w:val="00435765"/>
    <w:rsid w:val="00435799"/>
    <w:rsid w:val="004360B2"/>
    <w:rsid w:val="00436BAB"/>
    <w:rsid w:val="00443403"/>
    <w:rsid w:val="00457746"/>
    <w:rsid w:val="00457B58"/>
    <w:rsid w:val="00466137"/>
    <w:rsid w:val="004833B6"/>
    <w:rsid w:val="00494B2C"/>
    <w:rsid w:val="00497F14"/>
    <w:rsid w:val="004A4BEC"/>
    <w:rsid w:val="004A78E4"/>
    <w:rsid w:val="004B45A4"/>
    <w:rsid w:val="004C7502"/>
    <w:rsid w:val="004D077E"/>
    <w:rsid w:val="004D1C83"/>
    <w:rsid w:val="004E277F"/>
    <w:rsid w:val="004F21AF"/>
    <w:rsid w:val="0050780D"/>
    <w:rsid w:val="00511527"/>
    <w:rsid w:val="0051277C"/>
    <w:rsid w:val="00517BD1"/>
    <w:rsid w:val="00517FCF"/>
    <w:rsid w:val="00523916"/>
    <w:rsid w:val="005275CB"/>
    <w:rsid w:val="00531164"/>
    <w:rsid w:val="0054453D"/>
    <w:rsid w:val="00547D68"/>
    <w:rsid w:val="00550651"/>
    <w:rsid w:val="00551401"/>
    <w:rsid w:val="00555974"/>
    <w:rsid w:val="00556A84"/>
    <w:rsid w:val="00560A84"/>
    <w:rsid w:val="00564671"/>
    <w:rsid w:val="005651FD"/>
    <w:rsid w:val="00580149"/>
    <w:rsid w:val="005900B8"/>
    <w:rsid w:val="00592829"/>
    <w:rsid w:val="0059653F"/>
    <w:rsid w:val="00597BF4"/>
    <w:rsid w:val="005A0F23"/>
    <w:rsid w:val="005A4EF6"/>
    <w:rsid w:val="005A6067"/>
    <w:rsid w:val="005A6150"/>
    <w:rsid w:val="005A634D"/>
    <w:rsid w:val="005B25F0"/>
    <w:rsid w:val="005B5159"/>
    <w:rsid w:val="005B5466"/>
    <w:rsid w:val="005C0A64"/>
    <w:rsid w:val="005C11F0"/>
    <w:rsid w:val="005C6F49"/>
    <w:rsid w:val="005D049E"/>
    <w:rsid w:val="005D5726"/>
    <w:rsid w:val="005D7121"/>
    <w:rsid w:val="005E0CF1"/>
    <w:rsid w:val="005E2C44"/>
    <w:rsid w:val="005F6527"/>
    <w:rsid w:val="006007E6"/>
    <w:rsid w:val="0060287A"/>
    <w:rsid w:val="00610439"/>
    <w:rsid w:val="0061048B"/>
    <w:rsid w:val="00611D90"/>
    <w:rsid w:val="00633560"/>
    <w:rsid w:val="0063545E"/>
    <w:rsid w:val="00635C09"/>
    <w:rsid w:val="00637B00"/>
    <w:rsid w:val="00643317"/>
    <w:rsid w:val="0064351B"/>
    <w:rsid w:val="006536B5"/>
    <w:rsid w:val="006538D1"/>
    <w:rsid w:val="00661116"/>
    <w:rsid w:val="00664E85"/>
    <w:rsid w:val="0066540D"/>
    <w:rsid w:val="00675D72"/>
    <w:rsid w:val="00697EBB"/>
    <w:rsid w:val="006A1F22"/>
    <w:rsid w:val="006A25D2"/>
    <w:rsid w:val="006B5418"/>
    <w:rsid w:val="006B5690"/>
    <w:rsid w:val="006D073E"/>
    <w:rsid w:val="006E21FB"/>
    <w:rsid w:val="006E292A"/>
    <w:rsid w:val="006E34CC"/>
    <w:rsid w:val="006F7DE8"/>
    <w:rsid w:val="006F7EA8"/>
    <w:rsid w:val="00706516"/>
    <w:rsid w:val="00710497"/>
    <w:rsid w:val="007115DC"/>
    <w:rsid w:val="007137E3"/>
    <w:rsid w:val="00714B2E"/>
    <w:rsid w:val="0072504E"/>
    <w:rsid w:val="00727AC1"/>
    <w:rsid w:val="00732321"/>
    <w:rsid w:val="00735CFC"/>
    <w:rsid w:val="007429BC"/>
    <w:rsid w:val="007439B9"/>
    <w:rsid w:val="00745C4C"/>
    <w:rsid w:val="007610D8"/>
    <w:rsid w:val="007619C2"/>
    <w:rsid w:val="0076572C"/>
    <w:rsid w:val="007658FB"/>
    <w:rsid w:val="007760E6"/>
    <w:rsid w:val="007767D6"/>
    <w:rsid w:val="00780370"/>
    <w:rsid w:val="00781DA6"/>
    <w:rsid w:val="007824BC"/>
    <w:rsid w:val="007828D8"/>
    <w:rsid w:val="0078319E"/>
    <w:rsid w:val="007938F2"/>
    <w:rsid w:val="00796C30"/>
    <w:rsid w:val="007B11FC"/>
    <w:rsid w:val="007B4183"/>
    <w:rsid w:val="007B4866"/>
    <w:rsid w:val="007B512A"/>
    <w:rsid w:val="007C2097"/>
    <w:rsid w:val="007C2F14"/>
    <w:rsid w:val="007C7597"/>
    <w:rsid w:val="007E5441"/>
    <w:rsid w:val="007E558B"/>
    <w:rsid w:val="007E6510"/>
    <w:rsid w:val="007E66EE"/>
    <w:rsid w:val="00800CBE"/>
    <w:rsid w:val="00815347"/>
    <w:rsid w:val="008302F3"/>
    <w:rsid w:val="0084675E"/>
    <w:rsid w:val="008476EB"/>
    <w:rsid w:val="008501F0"/>
    <w:rsid w:val="00852011"/>
    <w:rsid w:val="00856A30"/>
    <w:rsid w:val="00861C96"/>
    <w:rsid w:val="008672D3"/>
    <w:rsid w:val="00870EE7"/>
    <w:rsid w:val="00875CCA"/>
    <w:rsid w:val="0087745E"/>
    <w:rsid w:val="00881540"/>
    <w:rsid w:val="0088214F"/>
    <w:rsid w:val="00883B6F"/>
    <w:rsid w:val="00884727"/>
    <w:rsid w:val="00885DE1"/>
    <w:rsid w:val="008902BC"/>
    <w:rsid w:val="00890C7E"/>
    <w:rsid w:val="00892D66"/>
    <w:rsid w:val="008A0451"/>
    <w:rsid w:val="008A0E8E"/>
    <w:rsid w:val="008A3B86"/>
    <w:rsid w:val="008A4F4C"/>
    <w:rsid w:val="008A5E86"/>
    <w:rsid w:val="008A5F08"/>
    <w:rsid w:val="008B0ED7"/>
    <w:rsid w:val="008B2C39"/>
    <w:rsid w:val="008B508C"/>
    <w:rsid w:val="008B5D4F"/>
    <w:rsid w:val="008B72B0"/>
    <w:rsid w:val="008C0FA5"/>
    <w:rsid w:val="008C3D6E"/>
    <w:rsid w:val="008C3E2A"/>
    <w:rsid w:val="008D0CB0"/>
    <w:rsid w:val="008D2058"/>
    <w:rsid w:val="008D357F"/>
    <w:rsid w:val="008D4FD4"/>
    <w:rsid w:val="008D59FA"/>
    <w:rsid w:val="008E4659"/>
    <w:rsid w:val="008E57B1"/>
    <w:rsid w:val="008E7FB6"/>
    <w:rsid w:val="008F686C"/>
    <w:rsid w:val="009110DB"/>
    <w:rsid w:val="009135F2"/>
    <w:rsid w:val="00913FE7"/>
    <w:rsid w:val="0091499C"/>
    <w:rsid w:val="00915A10"/>
    <w:rsid w:val="00917C15"/>
    <w:rsid w:val="00920899"/>
    <w:rsid w:val="00920903"/>
    <w:rsid w:val="00930AE9"/>
    <w:rsid w:val="0093578B"/>
    <w:rsid w:val="009424CE"/>
    <w:rsid w:val="00943DC1"/>
    <w:rsid w:val="00945CB4"/>
    <w:rsid w:val="00952AC3"/>
    <w:rsid w:val="00954CF2"/>
    <w:rsid w:val="009629FD"/>
    <w:rsid w:val="009679F9"/>
    <w:rsid w:val="009702C6"/>
    <w:rsid w:val="00973267"/>
    <w:rsid w:val="009755BA"/>
    <w:rsid w:val="00980A4D"/>
    <w:rsid w:val="00986D55"/>
    <w:rsid w:val="009910FF"/>
    <w:rsid w:val="009950B7"/>
    <w:rsid w:val="00995E9A"/>
    <w:rsid w:val="009964D9"/>
    <w:rsid w:val="009B3291"/>
    <w:rsid w:val="009C61B9"/>
    <w:rsid w:val="009D13E7"/>
    <w:rsid w:val="009E3297"/>
    <w:rsid w:val="009E4221"/>
    <w:rsid w:val="009E57BD"/>
    <w:rsid w:val="009E617D"/>
    <w:rsid w:val="009F16C1"/>
    <w:rsid w:val="009F4010"/>
    <w:rsid w:val="00A00A23"/>
    <w:rsid w:val="00A055C2"/>
    <w:rsid w:val="00A07584"/>
    <w:rsid w:val="00A113B0"/>
    <w:rsid w:val="00A122CA"/>
    <w:rsid w:val="00A140DD"/>
    <w:rsid w:val="00A16444"/>
    <w:rsid w:val="00A23F18"/>
    <w:rsid w:val="00A2600A"/>
    <w:rsid w:val="00A2613B"/>
    <w:rsid w:val="00A32441"/>
    <w:rsid w:val="00A3669C"/>
    <w:rsid w:val="00A448DF"/>
    <w:rsid w:val="00A44971"/>
    <w:rsid w:val="00A47E70"/>
    <w:rsid w:val="00A53D68"/>
    <w:rsid w:val="00A65FE7"/>
    <w:rsid w:val="00A66138"/>
    <w:rsid w:val="00A67848"/>
    <w:rsid w:val="00A72DCE"/>
    <w:rsid w:val="00A73FEC"/>
    <w:rsid w:val="00A752C5"/>
    <w:rsid w:val="00A774A7"/>
    <w:rsid w:val="00A81ED2"/>
    <w:rsid w:val="00A83ECE"/>
    <w:rsid w:val="00A84816"/>
    <w:rsid w:val="00A9104D"/>
    <w:rsid w:val="00A915C9"/>
    <w:rsid w:val="00A94398"/>
    <w:rsid w:val="00A94A08"/>
    <w:rsid w:val="00A96310"/>
    <w:rsid w:val="00AA1CEB"/>
    <w:rsid w:val="00AD7C25"/>
    <w:rsid w:val="00AE0EDE"/>
    <w:rsid w:val="00AE424F"/>
    <w:rsid w:val="00AE4658"/>
    <w:rsid w:val="00AE4D95"/>
    <w:rsid w:val="00AF6B24"/>
    <w:rsid w:val="00B076C6"/>
    <w:rsid w:val="00B1094F"/>
    <w:rsid w:val="00B14EAB"/>
    <w:rsid w:val="00B16403"/>
    <w:rsid w:val="00B23955"/>
    <w:rsid w:val="00B258BB"/>
    <w:rsid w:val="00B357DE"/>
    <w:rsid w:val="00B43444"/>
    <w:rsid w:val="00B44EA4"/>
    <w:rsid w:val="00B46571"/>
    <w:rsid w:val="00B47938"/>
    <w:rsid w:val="00B57359"/>
    <w:rsid w:val="00B66361"/>
    <w:rsid w:val="00B66D06"/>
    <w:rsid w:val="00B70C35"/>
    <w:rsid w:val="00B70D58"/>
    <w:rsid w:val="00B72A6C"/>
    <w:rsid w:val="00B72AC8"/>
    <w:rsid w:val="00B91267"/>
    <w:rsid w:val="00B917AC"/>
    <w:rsid w:val="00B9268B"/>
    <w:rsid w:val="00B92835"/>
    <w:rsid w:val="00B973CF"/>
    <w:rsid w:val="00BA1954"/>
    <w:rsid w:val="00BA26E4"/>
    <w:rsid w:val="00BA3ACC"/>
    <w:rsid w:val="00BB5DFC"/>
    <w:rsid w:val="00BC0575"/>
    <w:rsid w:val="00BC2F44"/>
    <w:rsid w:val="00BC31F0"/>
    <w:rsid w:val="00BC7C3B"/>
    <w:rsid w:val="00BD0266"/>
    <w:rsid w:val="00BD279D"/>
    <w:rsid w:val="00BD3B6F"/>
    <w:rsid w:val="00BD60F2"/>
    <w:rsid w:val="00BE1F0D"/>
    <w:rsid w:val="00BE4DF7"/>
    <w:rsid w:val="00BE4F74"/>
    <w:rsid w:val="00BF0AE4"/>
    <w:rsid w:val="00BF1455"/>
    <w:rsid w:val="00BF1CA7"/>
    <w:rsid w:val="00BF228C"/>
    <w:rsid w:val="00BF3228"/>
    <w:rsid w:val="00C0610D"/>
    <w:rsid w:val="00C21836"/>
    <w:rsid w:val="00C22A24"/>
    <w:rsid w:val="00C37922"/>
    <w:rsid w:val="00C415C3"/>
    <w:rsid w:val="00C50A83"/>
    <w:rsid w:val="00C61705"/>
    <w:rsid w:val="00C642CD"/>
    <w:rsid w:val="00C6570C"/>
    <w:rsid w:val="00C713E0"/>
    <w:rsid w:val="00C75E74"/>
    <w:rsid w:val="00C834FA"/>
    <w:rsid w:val="00C83E4E"/>
    <w:rsid w:val="00C84595"/>
    <w:rsid w:val="00C85AD4"/>
    <w:rsid w:val="00C9180B"/>
    <w:rsid w:val="00C92A6E"/>
    <w:rsid w:val="00C95985"/>
    <w:rsid w:val="00C96EAE"/>
    <w:rsid w:val="00C9780B"/>
    <w:rsid w:val="00CA16A6"/>
    <w:rsid w:val="00CA2EA4"/>
    <w:rsid w:val="00CA2EE8"/>
    <w:rsid w:val="00CB1493"/>
    <w:rsid w:val="00CC40D0"/>
    <w:rsid w:val="00CC5026"/>
    <w:rsid w:val="00CC7FEF"/>
    <w:rsid w:val="00CD2478"/>
    <w:rsid w:val="00CD3FE7"/>
    <w:rsid w:val="00CD541D"/>
    <w:rsid w:val="00CE22D1"/>
    <w:rsid w:val="00CE4346"/>
    <w:rsid w:val="00CE4D8F"/>
    <w:rsid w:val="00CE7FA1"/>
    <w:rsid w:val="00CF0EE8"/>
    <w:rsid w:val="00CF39F5"/>
    <w:rsid w:val="00CF43C1"/>
    <w:rsid w:val="00D00EDC"/>
    <w:rsid w:val="00D06CB0"/>
    <w:rsid w:val="00D11584"/>
    <w:rsid w:val="00D12FF1"/>
    <w:rsid w:val="00D31DF2"/>
    <w:rsid w:val="00D51C49"/>
    <w:rsid w:val="00D53BE5"/>
    <w:rsid w:val="00D604D4"/>
    <w:rsid w:val="00D641A9"/>
    <w:rsid w:val="00D65441"/>
    <w:rsid w:val="00D86968"/>
    <w:rsid w:val="00D900AA"/>
    <w:rsid w:val="00D932BC"/>
    <w:rsid w:val="00DA00AC"/>
    <w:rsid w:val="00DA0B7D"/>
    <w:rsid w:val="00DB3E50"/>
    <w:rsid w:val="00DB44AE"/>
    <w:rsid w:val="00DB72BB"/>
    <w:rsid w:val="00DC2EEA"/>
    <w:rsid w:val="00DC4BC9"/>
    <w:rsid w:val="00DC583A"/>
    <w:rsid w:val="00DE2BB0"/>
    <w:rsid w:val="00DE2C06"/>
    <w:rsid w:val="00DE719F"/>
    <w:rsid w:val="00DE7AE0"/>
    <w:rsid w:val="00DF3FD8"/>
    <w:rsid w:val="00DF5E2F"/>
    <w:rsid w:val="00E015DE"/>
    <w:rsid w:val="00E06D79"/>
    <w:rsid w:val="00E159F8"/>
    <w:rsid w:val="00E161C4"/>
    <w:rsid w:val="00E23A56"/>
    <w:rsid w:val="00E23BD3"/>
    <w:rsid w:val="00E24619"/>
    <w:rsid w:val="00E262C1"/>
    <w:rsid w:val="00E26D35"/>
    <w:rsid w:val="00E30B31"/>
    <w:rsid w:val="00E367C8"/>
    <w:rsid w:val="00E4306D"/>
    <w:rsid w:val="00E64E0B"/>
    <w:rsid w:val="00E6563E"/>
    <w:rsid w:val="00E65E8A"/>
    <w:rsid w:val="00E90A16"/>
    <w:rsid w:val="00E924C6"/>
    <w:rsid w:val="00E9497F"/>
    <w:rsid w:val="00E9765C"/>
    <w:rsid w:val="00EA15FE"/>
    <w:rsid w:val="00EA4621"/>
    <w:rsid w:val="00EA76BB"/>
    <w:rsid w:val="00EB1A15"/>
    <w:rsid w:val="00EB3FE7"/>
    <w:rsid w:val="00EC11EB"/>
    <w:rsid w:val="00EC407D"/>
    <w:rsid w:val="00EC5431"/>
    <w:rsid w:val="00ED3D47"/>
    <w:rsid w:val="00EE6A83"/>
    <w:rsid w:val="00EE7D7C"/>
    <w:rsid w:val="00EE7FCF"/>
    <w:rsid w:val="00EF44FB"/>
    <w:rsid w:val="00F02DD6"/>
    <w:rsid w:val="00F02E5B"/>
    <w:rsid w:val="00F11DB1"/>
    <w:rsid w:val="00F1278B"/>
    <w:rsid w:val="00F1483F"/>
    <w:rsid w:val="00F17A41"/>
    <w:rsid w:val="00F21CC1"/>
    <w:rsid w:val="00F24339"/>
    <w:rsid w:val="00F25D98"/>
    <w:rsid w:val="00F26950"/>
    <w:rsid w:val="00F300FB"/>
    <w:rsid w:val="00F34816"/>
    <w:rsid w:val="00F41104"/>
    <w:rsid w:val="00F432E2"/>
    <w:rsid w:val="00F55550"/>
    <w:rsid w:val="00F667DE"/>
    <w:rsid w:val="00F71A8C"/>
    <w:rsid w:val="00F75DD3"/>
    <w:rsid w:val="00F7680F"/>
    <w:rsid w:val="00F80859"/>
    <w:rsid w:val="00F82886"/>
    <w:rsid w:val="00F831EE"/>
    <w:rsid w:val="00F86788"/>
    <w:rsid w:val="00F871CB"/>
    <w:rsid w:val="00F9254D"/>
    <w:rsid w:val="00F94095"/>
    <w:rsid w:val="00F96536"/>
    <w:rsid w:val="00FA4DB0"/>
    <w:rsid w:val="00FB5787"/>
    <w:rsid w:val="00FB6386"/>
    <w:rsid w:val="00FC0DED"/>
    <w:rsid w:val="00FC4B4B"/>
    <w:rsid w:val="00FC6BF7"/>
    <w:rsid w:val="00FC79E8"/>
    <w:rsid w:val="00FD504D"/>
    <w:rsid w:val="00FD7944"/>
    <w:rsid w:val="00FE1C07"/>
    <w:rsid w:val="00FE6B6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1379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347</cp:revision>
  <cp:lastPrinted>1900-12-31T16:00:00Z</cp:lastPrinted>
  <dcterms:created xsi:type="dcterms:W3CDTF">2019-01-14T04:28:00Z</dcterms:created>
  <dcterms:modified xsi:type="dcterms:W3CDTF">2021-01-14T06:46:00Z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